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78CE8B1" w:rsidR="00B4478E" w:rsidRDefault="00B4478E" w:rsidP="00B4478E">
      <w:pPr>
        <w:pStyle w:val="CRCoverPage"/>
        <w:tabs>
          <w:tab w:val="right" w:pos="9639"/>
        </w:tabs>
        <w:spacing w:after="0"/>
        <w:rPr>
          <w:b/>
          <w:noProof/>
          <w:sz w:val="24"/>
        </w:rPr>
      </w:pPr>
      <w:r>
        <w:rPr>
          <w:b/>
          <w:noProof/>
          <w:sz w:val="24"/>
        </w:rPr>
        <w:t>3GPP TSG-SA WG6 Meeting #5</w:t>
      </w:r>
      <w:r w:rsidR="000D7E4C">
        <w:rPr>
          <w:b/>
          <w:noProof/>
          <w:sz w:val="24"/>
        </w:rPr>
        <w:t>4-e</w:t>
      </w:r>
      <w:r>
        <w:rPr>
          <w:b/>
          <w:noProof/>
          <w:sz w:val="24"/>
        </w:rPr>
        <w:tab/>
      </w:r>
      <w:r w:rsidR="001F2CC5" w:rsidRPr="001F2CC5">
        <w:rPr>
          <w:b/>
          <w:noProof/>
          <w:sz w:val="24"/>
        </w:rPr>
        <w:t>S6-23</w:t>
      </w:r>
      <w:r w:rsidR="006E70B0">
        <w:rPr>
          <w:b/>
          <w:noProof/>
          <w:sz w:val="24"/>
        </w:rPr>
        <w:t>1287</w:t>
      </w:r>
    </w:p>
    <w:p w14:paraId="1EB2E693" w14:textId="38B4496C" w:rsidR="00F14D14" w:rsidRDefault="000D7E4C" w:rsidP="00F14D14">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E011F">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6E7B" w:rsidR="001E41F3" w:rsidRPr="00410371" w:rsidRDefault="00507921"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6162C" w:rsidR="001E41F3" w:rsidRPr="00A94ED2" w:rsidRDefault="00293BDD" w:rsidP="001F2CC5">
            <w:pPr>
              <w:pStyle w:val="CRCoverPage"/>
              <w:spacing w:after="0"/>
              <w:jc w:val="center"/>
              <w:rPr>
                <w:b/>
                <w:noProof/>
                <w:sz w:val="28"/>
                <w:lang w:eastAsia="zh-CN"/>
              </w:rPr>
            </w:pPr>
            <w:r>
              <w:rPr>
                <w:b/>
                <w:noProof/>
                <w:sz w:val="28"/>
                <w:lang w:eastAsia="zh-CN"/>
              </w:rPr>
              <w:t>0310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08FD9" w:rsidR="001E41F3" w:rsidRPr="00410371" w:rsidRDefault="00A94ED2" w:rsidP="00604D71">
            <w:pPr>
              <w:pStyle w:val="CRCoverPage"/>
              <w:spacing w:after="0"/>
              <w:jc w:val="center"/>
              <w:rPr>
                <w:b/>
                <w:noProof/>
                <w:lang w:eastAsia="zh-CN"/>
              </w:rPr>
            </w:pPr>
            <w:r w:rsidRPr="00A94ED2">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A37A9" w:rsidR="001E41F3" w:rsidRPr="00410371" w:rsidRDefault="00B3408F">
            <w:pPr>
              <w:pStyle w:val="CRCoverPage"/>
              <w:spacing w:after="0"/>
              <w:jc w:val="center"/>
              <w:rPr>
                <w:noProof/>
                <w:sz w:val="28"/>
              </w:rPr>
            </w:pPr>
            <w:r w:rsidRPr="00C54D86">
              <w:rPr>
                <w:rFonts w:hint="eastAsia"/>
                <w:b/>
                <w:sz w:val="28"/>
                <w:lang w:val="en-IN"/>
              </w:rPr>
              <w:t>1</w:t>
            </w:r>
            <w:r w:rsidR="00CE3B55">
              <w:rPr>
                <w:b/>
                <w:sz w:val="28"/>
                <w:lang w:val="en-IN"/>
              </w:rPr>
              <w:t>8</w:t>
            </w:r>
            <w:r w:rsidRPr="00C54D86">
              <w:rPr>
                <w:b/>
                <w:sz w:val="28"/>
                <w:lang w:val="en-IN"/>
              </w:rPr>
              <w:t>.</w:t>
            </w:r>
            <w:r w:rsidR="00CE3B55">
              <w:rPr>
                <w:b/>
                <w:sz w:val="28"/>
                <w:lang w:val="en-IN"/>
              </w:rPr>
              <w:t>2</w:t>
            </w:r>
            <w:r w:rsidRPr="00C54D86">
              <w:rPr>
                <w:b/>
                <w:sz w:val="28"/>
                <w:lang w:val="en-I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78246" w:rsidR="00F25D98" w:rsidRDefault="001F2C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1D073" w:rsidR="00F25D98" w:rsidRDefault="002C2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B4654" w:rsidR="001E41F3" w:rsidRDefault="00B3408F">
            <w:pPr>
              <w:pStyle w:val="CRCoverPage"/>
              <w:spacing w:after="0"/>
              <w:ind w:left="100"/>
              <w:rPr>
                <w:noProof/>
              </w:rPr>
            </w:pPr>
            <w:r>
              <w:rPr>
                <w:lang w:eastAsia="zh-CN"/>
              </w:rPr>
              <w:t>Clarific</w:t>
            </w:r>
            <w:r w:rsidR="00601D4C">
              <w:rPr>
                <w:lang w:eastAsia="zh-CN"/>
              </w:rPr>
              <w:t xml:space="preserve">ation for </w:t>
            </w:r>
            <w:r w:rsidR="002F7468" w:rsidRPr="002F7468">
              <w:rPr>
                <w:lang w:eastAsia="zh-CN"/>
              </w:rPr>
              <w:t>EAS decided ACR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3408F" w14:paraId="46D5D7C2" w14:textId="77777777" w:rsidTr="00547111">
        <w:tc>
          <w:tcPr>
            <w:tcW w:w="1843" w:type="dxa"/>
            <w:tcBorders>
              <w:left w:val="single" w:sz="4" w:space="0" w:color="auto"/>
            </w:tcBorders>
          </w:tcPr>
          <w:p w14:paraId="45A6C2C4" w14:textId="77777777" w:rsidR="00B3408F" w:rsidRDefault="00B3408F" w:rsidP="00B340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12A46" w:rsidR="00B3408F" w:rsidRDefault="00B3408F" w:rsidP="00B3408F">
            <w:pPr>
              <w:pStyle w:val="CRCoverPage"/>
              <w:spacing w:after="0"/>
              <w:ind w:left="100"/>
              <w:rPr>
                <w:noProof/>
              </w:rPr>
            </w:pPr>
            <w:r w:rsidRPr="00CC3BB8">
              <w:rPr>
                <w:noProof/>
              </w:rPr>
              <w:t>Huawei, Hisilicon</w:t>
            </w:r>
            <w:r w:rsidR="00A94ED2">
              <w:rPr>
                <w:noProof/>
              </w:rPr>
              <w:t xml:space="preserve">, </w:t>
            </w:r>
            <w:r w:rsidR="00A94ED2" w:rsidRPr="00827C79">
              <w:rPr>
                <w:noProof/>
              </w:rPr>
              <w:t>Ericsson</w:t>
            </w:r>
          </w:p>
        </w:tc>
      </w:tr>
      <w:tr w:rsidR="00B3408F" w14:paraId="4196B218" w14:textId="77777777" w:rsidTr="00547111">
        <w:tc>
          <w:tcPr>
            <w:tcW w:w="1843" w:type="dxa"/>
            <w:tcBorders>
              <w:left w:val="single" w:sz="4" w:space="0" w:color="auto"/>
            </w:tcBorders>
          </w:tcPr>
          <w:p w14:paraId="14C300BA" w14:textId="77777777" w:rsidR="00B3408F" w:rsidRDefault="00B3408F" w:rsidP="00B340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AB615" w:rsidR="00B3408F" w:rsidRDefault="00B3408F" w:rsidP="00B3408F">
            <w:pPr>
              <w:pStyle w:val="CRCoverPage"/>
              <w:spacing w:after="0"/>
              <w:ind w:left="100"/>
              <w:rPr>
                <w:noProof/>
              </w:rPr>
            </w:pPr>
            <w:r>
              <w:rPr>
                <w:rFonts w:hint="eastAsia"/>
                <w:lang w:eastAsia="zh-CN"/>
              </w:rPr>
              <w:t>S</w:t>
            </w:r>
            <w:r w:rsidR="00E203C8">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B0032" w:rsidR="001E41F3" w:rsidRDefault="00B3408F">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0E01" w:rsidR="001E41F3" w:rsidRDefault="00B3408F">
            <w:pPr>
              <w:pStyle w:val="CRCoverPage"/>
              <w:spacing w:after="0"/>
              <w:ind w:left="100"/>
              <w:rPr>
                <w:noProof/>
              </w:rPr>
            </w:pPr>
            <w:r>
              <w:rPr>
                <w:rFonts w:hint="eastAsia"/>
                <w:noProof/>
                <w:lang w:eastAsia="zh-CN"/>
              </w:rPr>
              <w:t>2</w:t>
            </w:r>
            <w:r>
              <w:rPr>
                <w:noProof/>
                <w:lang w:eastAsia="zh-CN"/>
              </w:rPr>
              <w:t>023-0</w:t>
            </w:r>
            <w:r w:rsidR="002A3A59">
              <w:rPr>
                <w:noProof/>
                <w:lang w:eastAsia="zh-CN"/>
              </w:rPr>
              <w:t>4</w:t>
            </w:r>
            <w:r>
              <w:rPr>
                <w:noProof/>
                <w:lang w:eastAsia="zh-CN"/>
              </w:rPr>
              <w:t>-</w:t>
            </w:r>
            <w:r w:rsidR="002A3A59">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9C353" w:rsidR="001E41F3" w:rsidRDefault="00E611A5" w:rsidP="00D24991">
            <w:pPr>
              <w:pStyle w:val="CRCoverPage"/>
              <w:spacing w:after="0"/>
              <w:ind w:left="100" w:right="-609"/>
              <w:rPr>
                <w:b/>
                <w:noProof/>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7A0FC" w:rsidR="001E41F3" w:rsidRDefault="00B3408F">
            <w:pPr>
              <w:pStyle w:val="CRCoverPage"/>
              <w:spacing w:after="0"/>
              <w:ind w:left="100"/>
              <w:rPr>
                <w:noProof/>
              </w:rPr>
            </w:pPr>
            <w:r w:rsidRPr="00105148">
              <w:rPr>
                <w:noProof/>
              </w:rPr>
              <w:t>Rel-1</w:t>
            </w:r>
            <w:r w:rsidR="00CE3B5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08F" w14:paraId="1256F52C" w14:textId="77777777" w:rsidTr="00547111">
        <w:tc>
          <w:tcPr>
            <w:tcW w:w="2694" w:type="dxa"/>
            <w:gridSpan w:val="2"/>
            <w:tcBorders>
              <w:top w:val="single" w:sz="4" w:space="0" w:color="auto"/>
              <w:left w:val="single" w:sz="4" w:space="0" w:color="auto"/>
            </w:tcBorders>
          </w:tcPr>
          <w:p w14:paraId="52C87DB0" w14:textId="77777777" w:rsidR="00B3408F" w:rsidRPr="00156216" w:rsidRDefault="00B3408F" w:rsidP="00156216">
            <w:pPr>
              <w:pStyle w:val="CRCoverPage"/>
              <w:spacing w:after="0"/>
              <w:ind w:left="100"/>
              <w:rPr>
                <w:noProof/>
              </w:rPr>
            </w:pPr>
            <w:r w:rsidRPr="00156216">
              <w:rPr>
                <w:noProof/>
              </w:rPr>
              <w:t>Reason for change:</w:t>
            </w:r>
          </w:p>
        </w:tc>
        <w:tc>
          <w:tcPr>
            <w:tcW w:w="6946" w:type="dxa"/>
            <w:gridSpan w:val="9"/>
            <w:tcBorders>
              <w:top w:val="single" w:sz="4" w:space="0" w:color="auto"/>
              <w:right w:val="single" w:sz="4" w:space="0" w:color="auto"/>
            </w:tcBorders>
            <w:shd w:val="pct30" w:color="FFFF00" w:fill="auto"/>
          </w:tcPr>
          <w:p w14:paraId="6C8897AC" w14:textId="77777777" w:rsidR="00827C79" w:rsidRDefault="00827C79" w:rsidP="00827C79">
            <w:pPr>
              <w:pStyle w:val="CRCoverPage"/>
              <w:spacing w:after="0"/>
              <w:ind w:left="100"/>
              <w:rPr>
                <w:noProof/>
              </w:rPr>
            </w:pPr>
            <w:r>
              <w:rPr>
                <w:noProof/>
              </w:rPr>
              <w:t xml:space="preserve">In S-EAS decided ACR scenario, there are several detection APIs which involve EAS and EES interaction. E.g., the EES API monitoring UE location, user plane connectivity). </w:t>
            </w:r>
          </w:p>
          <w:p w14:paraId="4F2F8271" w14:textId="77777777" w:rsidR="00827C79" w:rsidRDefault="00827C79" w:rsidP="00827C79">
            <w:pPr>
              <w:pStyle w:val="CRCoverPage"/>
              <w:spacing w:after="0"/>
              <w:ind w:left="100"/>
              <w:rPr>
                <w:noProof/>
              </w:rPr>
            </w:pPr>
          </w:p>
          <w:p w14:paraId="6CAC04B0" w14:textId="77777777" w:rsidR="00827C79" w:rsidRDefault="00827C79" w:rsidP="00827C79">
            <w:pPr>
              <w:pStyle w:val="CRCoverPage"/>
              <w:spacing w:after="0"/>
              <w:ind w:left="100"/>
              <w:rPr>
                <w:noProof/>
              </w:rPr>
            </w:pPr>
            <w:r>
              <w:rPr>
                <w:noProof/>
              </w:rPr>
              <w:t>In the present TS, it requires EES to support all those APIs in order to be prepared for EAS’s invocation. This puts a heavy burden in EES.</w:t>
            </w:r>
          </w:p>
          <w:p w14:paraId="1E3CB366" w14:textId="77777777" w:rsidR="00827C79" w:rsidRDefault="00827C79" w:rsidP="00827C79">
            <w:pPr>
              <w:pStyle w:val="CRCoverPage"/>
              <w:spacing w:after="0"/>
              <w:ind w:left="100"/>
              <w:rPr>
                <w:noProof/>
              </w:rPr>
            </w:pPr>
          </w:p>
          <w:p w14:paraId="708AA7DE" w14:textId="19BB136B" w:rsidR="00156216" w:rsidRDefault="00827C79" w:rsidP="00827C79">
            <w:pPr>
              <w:pStyle w:val="CRCoverPage"/>
              <w:spacing w:after="0"/>
              <w:ind w:left="100"/>
              <w:rPr>
                <w:noProof/>
              </w:rPr>
            </w:pPr>
            <w:r>
              <w:rPr>
                <w:noProof/>
              </w:rPr>
              <w:t>If EES provider only supports one ACR detection API and EAS expects and invokes another EES API for ACR detection, it causes error in ACR detection stage.</w:t>
            </w:r>
          </w:p>
        </w:tc>
      </w:tr>
      <w:tr w:rsidR="00B3408F" w14:paraId="4CA74D09" w14:textId="77777777" w:rsidTr="00547111">
        <w:tc>
          <w:tcPr>
            <w:tcW w:w="2694" w:type="dxa"/>
            <w:gridSpan w:val="2"/>
            <w:tcBorders>
              <w:left w:val="single" w:sz="4" w:space="0" w:color="auto"/>
            </w:tcBorders>
          </w:tcPr>
          <w:p w14:paraId="2D0866D6"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365DEF04" w14:textId="77777777" w:rsidR="00B3408F" w:rsidRDefault="00B3408F" w:rsidP="00B3408F">
            <w:pPr>
              <w:pStyle w:val="CRCoverPage"/>
              <w:spacing w:after="0"/>
              <w:rPr>
                <w:noProof/>
                <w:sz w:val="8"/>
                <w:szCs w:val="8"/>
              </w:rPr>
            </w:pPr>
          </w:p>
        </w:tc>
      </w:tr>
      <w:tr w:rsidR="00B3408F" w14:paraId="21016551" w14:textId="77777777" w:rsidTr="00547111">
        <w:tc>
          <w:tcPr>
            <w:tcW w:w="2694" w:type="dxa"/>
            <w:gridSpan w:val="2"/>
            <w:tcBorders>
              <w:left w:val="single" w:sz="4" w:space="0" w:color="auto"/>
            </w:tcBorders>
          </w:tcPr>
          <w:p w14:paraId="49433147" w14:textId="77777777" w:rsidR="00B3408F" w:rsidRDefault="00B3408F" w:rsidP="00B34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A042F5" w:rsidR="00B3408F" w:rsidRDefault="00827C79" w:rsidP="00B3408F">
            <w:pPr>
              <w:pStyle w:val="CRCoverPage"/>
              <w:spacing w:after="0"/>
              <w:ind w:left="100"/>
              <w:rPr>
                <w:noProof/>
              </w:rPr>
            </w:pPr>
            <w:r>
              <w:rPr>
                <w:noProof/>
              </w:rPr>
              <w:t>Clarify that service agreement between the ASP and ECSP decides which EES API (for the purpose of ACR detection) to use in S-EAS decided ACR.</w:t>
            </w:r>
          </w:p>
        </w:tc>
      </w:tr>
      <w:tr w:rsidR="00B3408F" w14:paraId="1F886379" w14:textId="77777777" w:rsidTr="00547111">
        <w:tc>
          <w:tcPr>
            <w:tcW w:w="2694" w:type="dxa"/>
            <w:gridSpan w:val="2"/>
            <w:tcBorders>
              <w:left w:val="single" w:sz="4" w:space="0" w:color="auto"/>
            </w:tcBorders>
          </w:tcPr>
          <w:p w14:paraId="4D989623"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71C4A204" w14:textId="77777777" w:rsidR="00B3408F" w:rsidRDefault="00B3408F" w:rsidP="00B3408F">
            <w:pPr>
              <w:pStyle w:val="CRCoverPage"/>
              <w:spacing w:after="0"/>
              <w:rPr>
                <w:noProof/>
                <w:sz w:val="8"/>
                <w:szCs w:val="8"/>
              </w:rPr>
            </w:pPr>
          </w:p>
        </w:tc>
      </w:tr>
      <w:tr w:rsidR="00B3408F" w14:paraId="678D7BF9" w14:textId="77777777" w:rsidTr="00547111">
        <w:tc>
          <w:tcPr>
            <w:tcW w:w="2694" w:type="dxa"/>
            <w:gridSpan w:val="2"/>
            <w:tcBorders>
              <w:left w:val="single" w:sz="4" w:space="0" w:color="auto"/>
              <w:bottom w:val="single" w:sz="4" w:space="0" w:color="auto"/>
            </w:tcBorders>
          </w:tcPr>
          <w:p w14:paraId="4E5CE1B6" w14:textId="77777777" w:rsidR="00B3408F" w:rsidRDefault="00B3408F" w:rsidP="00B34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13CFF" w:rsidR="00B3408F" w:rsidRDefault="007A1823" w:rsidP="00B3408F">
            <w:pPr>
              <w:pStyle w:val="CRCoverPage"/>
              <w:spacing w:after="0"/>
              <w:ind w:left="100"/>
              <w:rPr>
                <w:noProof/>
              </w:rPr>
            </w:pPr>
            <w:r>
              <w:rPr>
                <w:noProof/>
                <w:lang w:eastAsia="zh-CN"/>
              </w:rPr>
              <w:t>No flexibile implementation for ECSP in providing service related to ACR detection.</w:t>
            </w:r>
          </w:p>
        </w:tc>
      </w:tr>
      <w:tr w:rsidR="00B3408F" w14:paraId="034AF533" w14:textId="77777777" w:rsidTr="00547111">
        <w:tc>
          <w:tcPr>
            <w:tcW w:w="2694" w:type="dxa"/>
            <w:gridSpan w:val="2"/>
          </w:tcPr>
          <w:p w14:paraId="39D9EB5B" w14:textId="77777777" w:rsidR="00B3408F" w:rsidRDefault="00B3408F" w:rsidP="00B3408F">
            <w:pPr>
              <w:pStyle w:val="CRCoverPage"/>
              <w:spacing w:after="0"/>
              <w:rPr>
                <w:b/>
                <w:i/>
                <w:noProof/>
                <w:sz w:val="8"/>
                <w:szCs w:val="8"/>
              </w:rPr>
            </w:pPr>
          </w:p>
        </w:tc>
        <w:tc>
          <w:tcPr>
            <w:tcW w:w="6946" w:type="dxa"/>
            <w:gridSpan w:val="9"/>
          </w:tcPr>
          <w:p w14:paraId="7826CB1C" w14:textId="77777777" w:rsidR="00B3408F" w:rsidRDefault="00B3408F" w:rsidP="00B3408F">
            <w:pPr>
              <w:pStyle w:val="CRCoverPage"/>
              <w:spacing w:after="0"/>
              <w:rPr>
                <w:noProof/>
                <w:sz w:val="8"/>
                <w:szCs w:val="8"/>
              </w:rPr>
            </w:pPr>
          </w:p>
        </w:tc>
      </w:tr>
      <w:tr w:rsidR="00B3408F" w14:paraId="6A17D7AC" w14:textId="77777777" w:rsidTr="00547111">
        <w:tc>
          <w:tcPr>
            <w:tcW w:w="2694" w:type="dxa"/>
            <w:gridSpan w:val="2"/>
            <w:tcBorders>
              <w:top w:val="single" w:sz="4" w:space="0" w:color="auto"/>
              <w:left w:val="single" w:sz="4" w:space="0" w:color="auto"/>
            </w:tcBorders>
          </w:tcPr>
          <w:p w14:paraId="6DAD5B19" w14:textId="77777777" w:rsidR="00B3408F" w:rsidRDefault="00B3408F" w:rsidP="00B34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4D5CB" w:rsidR="00B3408F" w:rsidRDefault="007A1823" w:rsidP="00B3408F">
            <w:pPr>
              <w:pStyle w:val="CRCoverPage"/>
              <w:spacing w:after="0"/>
              <w:ind w:left="100"/>
              <w:rPr>
                <w:noProof/>
                <w:lang w:eastAsia="zh-CN"/>
              </w:rPr>
            </w:pPr>
            <w:r>
              <w:rPr>
                <w:rFonts w:hint="eastAsia"/>
                <w:noProof/>
                <w:lang w:eastAsia="zh-CN"/>
              </w:rPr>
              <w:t>8</w:t>
            </w:r>
            <w:r>
              <w:rPr>
                <w:noProof/>
                <w:lang w:eastAsia="zh-CN"/>
              </w:rPr>
              <w:t>.8.2.4</w:t>
            </w:r>
          </w:p>
        </w:tc>
      </w:tr>
      <w:tr w:rsidR="00B3408F" w14:paraId="56E1E6C3" w14:textId="77777777" w:rsidTr="00547111">
        <w:tc>
          <w:tcPr>
            <w:tcW w:w="2694" w:type="dxa"/>
            <w:gridSpan w:val="2"/>
            <w:tcBorders>
              <w:left w:val="single" w:sz="4" w:space="0" w:color="auto"/>
            </w:tcBorders>
          </w:tcPr>
          <w:p w14:paraId="2FB9DE77"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0898542D" w14:textId="77777777" w:rsidR="00B3408F" w:rsidRDefault="00B3408F" w:rsidP="00B3408F">
            <w:pPr>
              <w:pStyle w:val="CRCoverPage"/>
              <w:spacing w:after="0"/>
              <w:rPr>
                <w:noProof/>
                <w:sz w:val="8"/>
                <w:szCs w:val="8"/>
              </w:rPr>
            </w:pPr>
          </w:p>
        </w:tc>
      </w:tr>
      <w:tr w:rsidR="00B3408F" w14:paraId="76F95A8B" w14:textId="77777777" w:rsidTr="00547111">
        <w:tc>
          <w:tcPr>
            <w:tcW w:w="2694" w:type="dxa"/>
            <w:gridSpan w:val="2"/>
            <w:tcBorders>
              <w:left w:val="single" w:sz="4" w:space="0" w:color="auto"/>
            </w:tcBorders>
          </w:tcPr>
          <w:p w14:paraId="335EAB52" w14:textId="77777777" w:rsidR="00B3408F" w:rsidRDefault="00B3408F" w:rsidP="00B34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08F" w:rsidRDefault="00B3408F" w:rsidP="00B34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08F" w:rsidRDefault="00B3408F" w:rsidP="00B3408F">
            <w:pPr>
              <w:pStyle w:val="CRCoverPage"/>
              <w:spacing w:after="0"/>
              <w:jc w:val="center"/>
              <w:rPr>
                <w:b/>
                <w:caps/>
                <w:noProof/>
              </w:rPr>
            </w:pPr>
            <w:r>
              <w:rPr>
                <w:b/>
                <w:caps/>
                <w:noProof/>
              </w:rPr>
              <w:t>N</w:t>
            </w:r>
          </w:p>
        </w:tc>
        <w:tc>
          <w:tcPr>
            <w:tcW w:w="2977" w:type="dxa"/>
            <w:gridSpan w:val="4"/>
          </w:tcPr>
          <w:p w14:paraId="304CCBCB" w14:textId="77777777" w:rsidR="00B3408F" w:rsidRDefault="00B3408F" w:rsidP="00B34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08F" w:rsidRDefault="00B3408F" w:rsidP="00B3408F">
            <w:pPr>
              <w:pStyle w:val="CRCoverPage"/>
              <w:spacing w:after="0"/>
              <w:ind w:left="99"/>
              <w:rPr>
                <w:noProof/>
              </w:rPr>
            </w:pPr>
          </w:p>
        </w:tc>
      </w:tr>
      <w:tr w:rsidR="00B3408F" w14:paraId="34ACE2EB" w14:textId="77777777" w:rsidTr="00547111">
        <w:tc>
          <w:tcPr>
            <w:tcW w:w="2694" w:type="dxa"/>
            <w:gridSpan w:val="2"/>
            <w:tcBorders>
              <w:left w:val="single" w:sz="4" w:space="0" w:color="auto"/>
            </w:tcBorders>
          </w:tcPr>
          <w:p w14:paraId="571382F3" w14:textId="77777777" w:rsidR="00B3408F" w:rsidRDefault="00B3408F" w:rsidP="00B34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A8BC4"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7DB274D8" w14:textId="77777777" w:rsidR="00B3408F" w:rsidRDefault="00B3408F" w:rsidP="00B34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408F" w:rsidRDefault="00B3408F" w:rsidP="00B3408F">
            <w:pPr>
              <w:pStyle w:val="CRCoverPage"/>
              <w:spacing w:after="0"/>
              <w:ind w:left="99"/>
              <w:rPr>
                <w:noProof/>
              </w:rPr>
            </w:pPr>
            <w:r>
              <w:rPr>
                <w:noProof/>
              </w:rPr>
              <w:t xml:space="preserve">TS/TR ... CR ... </w:t>
            </w:r>
          </w:p>
        </w:tc>
      </w:tr>
      <w:tr w:rsidR="00B3408F" w14:paraId="446DDBAC" w14:textId="77777777" w:rsidTr="00547111">
        <w:tc>
          <w:tcPr>
            <w:tcW w:w="2694" w:type="dxa"/>
            <w:gridSpan w:val="2"/>
            <w:tcBorders>
              <w:left w:val="single" w:sz="4" w:space="0" w:color="auto"/>
            </w:tcBorders>
          </w:tcPr>
          <w:p w14:paraId="678A1AA6" w14:textId="77777777" w:rsidR="00B3408F" w:rsidRDefault="00B3408F" w:rsidP="00B34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DBA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A4306D9" w14:textId="77777777" w:rsidR="00B3408F" w:rsidRDefault="00B3408F" w:rsidP="00B34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408F" w:rsidRDefault="00B3408F" w:rsidP="00B3408F">
            <w:pPr>
              <w:pStyle w:val="CRCoverPage"/>
              <w:spacing w:after="0"/>
              <w:ind w:left="99"/>
              <w:rPr>
                <w:noProof/>
              </w:rPr>
            </w:pPr>
            <w:r>
              <w:rPr>
                <w:noProof/>
              </w:rPr>
              <w:t xml:space="preserve">TS/TR ... CR ... </w:t>
            </w:r>
          </w:p>
        </w:tc>
      </w:tr>
      <w:tr w:rsidR="00B3408F" w14:paraId="55C714D2" w14:textId="77777777" w:rsidTr="00547111">
        <w:tc>
          <w:tcPr>
            <w:tcW w:w="2694" w:type="dxa"/>
            <w:gridSpan w:val="2"/>
            <w:tcBorders>
              <w:left w:val="single" w:sz="4" w:space="0" w:color="auto"/>
            </w:tcBorders>
          </w:tcPr>
          <w:p w14:paraId="45913E62" w14:textId="77777777" w:rsidR="00B3408F" w:rsidRDefault="00B3408F" w:rsidP="00B34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6B26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B4FF921" w14:textId="77777777" w:rsidR="00B3408F" w:rsidRDefault="00B3408F" w:rsidP="00B34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408F" w:rsidRDefault="00B3408F" w:rsidP="00B3408F">
            <w:pPr>
              <w:pStyle w:val="CRCoverPage"/>
              <w:spacing w:after="0"/>
              <w:ind w:left="99"/>
              <w:rPr>
                <w:noProof/>
              </w:rPr>
            </w:pPr>
            <w:r>
              <w:rPr>
                <w:noProof/>
              </w:rPr>
              <w:t xml:space="preserve">TS/TR ... CR ... </w:t>
            </w:r>
          </w:p>
        </w:tc>
      </w:tr>
      <w:tr w:rsidR="00B3408F" w14:paraId="60DF82CC" w14:textId="77777777" w:rsidTr="008863B9">
        <w:tc>
          <w:tcPr>
            <w:tcW w:w="2694" w:type="dxa"/>
            <w:gridSpan w:val="2"/>
            <w:tcBorders>
              <w:left w:val="single" w:sz="4" w:space="0" w:color="auto"/>
            </w:tcBorders>
          </w:tcPr>
          <w:p w14:paraId="517696CD" w14:textId="77777777" w:rsidR="00B3408F" w:rsidRDefault="00B3408F" w:rsidP="00B3408F">
            <w:pPr>
              <w:pStyle w:val="CRCoverPage"/>
              <w:spacing w:after="0"/>
              <w:rPr>
                <w:b/>
                <w:i/>
                <w:noProof/>
              </w:rPr>
            </w:pPr>
          </w:p>
        </w:tc>
        <w:tc>
          <w:tcPr>
            <w:tcW w:w="6946" w:type="dxa"/>
            <w:gridSpan w:val="9"/>
            <w:tcBorders>
              <w:right w:val="single" w:sz="4" w:space="0" w:color="auto"/>
            </w:tcBorders>
          </w:tcPr>
          <w:p w14:paraId="4D84207F" w14:textId="77777777" w:rsidR="00B3408F" w:rsidRDefault="00B3408F" w:rsidP="00B3408F">
            <w:pPr>
              <w:pStyle w:val="CRCoverPage"/>
              <w:spacing w:after="0"/>
              <w:rPr>
                <w:noProof/>
              </w:rPr>
            </w:pPr>
          </w:p>
        </w:tc>
      </w:tr>
      <w:tr w:rsidR="00B3408F" w14:paraId="556B87B6" w14:textId="77777777" w:rsidTr="008863B9">
        <w:tc>
          <w:tcPr>
            <w:tcW w:w="2694" w:type="dxa"/>
            <w:gridSpan w:val="2"/>
            <w:tcBorders>
              <w:left w:val="single" w:sz="4" w:space="0" w:color="auto"/>
              <w:bottom w:val="single" w:sz="4" w:space="0" w:color="auto"/>
            </w:tcBorders>
          </w:tcPr>
          <w:p w14:paraId="79A9C411" w14:textId="77777777" w:rsidR="00B3408F" w:rsidRDefault="00B3408F" w:rsidP="00B34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08F" w:rsidRDefault="00B3408F" w:rsidP="00B3408F">
            <w:pPr>
              <w:pStyle w:val="CRCoverPage"/>
              <w:spacing w:after="0"/>
              <w:ind w:left="100"/>
              <w:rPr>
                <w:noProof/>
              </w:rPr>
            </w:pPr>
          </w:p>
        </w:tc>
      </w:tr>
      <w:tr w:rsidR="00B3408F" w:rsidRPr="008863B9" w14:paraId="45BFE792" w14:textId="77777777" w:rsidTr="008863B9">
        <w:tc>
          <w:tcPr>
            <w:tcW w:w="2694" w:type="dxa"/>
            <w:gridSpan w:val="2"/>
            <w:tcBorders>
              <w:top w:val="single" w:sz="4" w:space="0" w:color="auto"/>
              <w:bottom w:val="single" w:sz="4" w:space="0" w:color="auto"/>
            </w:tcBorders>
          </w:tcPr>
          <w:p w14:paraId="194242DD" w14:textId="77777777" w:rsidR="00B3408F" w:rsidRPr="008863B9" w:rsidRDefault="00B3408F" w:rsidP="00B34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08F" w:rsidRPr="008863B9" w:rsidRDefault="00B3408F" w:rsidP="00B3408F">
            <w:pPr>
              <w:pStyle w:val="CRCoverPage"/>
              <w:spacing w:after="0"/>
              <w:ind w:left="100"/>
              <w:rPr>
                <w:noProof/>
                <w:sz w:val="8"/>
                <w:szCs w:val="8"/>
              </w:rPr>
            </w:pPr>
          </w:p>
        </w:tc>
      </w:tr>
      <w:tr w:rsidR="00B34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08F" w:rsidRDefault="00B3408F" w:rsidP="00B34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408F" w:rsidRDefault="00B3408F" w:rsidP="00B34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8D87EF" w:rsidR="001E41F3" w:rsidRPr="00322B90" w:rsidRDefault="00B3408F" w:rsidP="00322B90">
      <w:pPr>
        <w:pBdr>
          <w:top w:val="single" w:sz="4" w:space="1" w:color="auto"/>
          <w:left w:val="single" w:sz="4" w:space="4" w:color="auto"/>
          <w:bottom w:val="single" w:sz="4" w:space="1" w:color="auto"/>
          <w:right w:val="single" w:sz="4" w:space="4" w:color="auto"/>
        </w:pBdr>
        <w:jc w:val="center"/>
        <w:rPr>
          <w:ins w:id="2" w:author="Huawei_Rev1" w:date="2023-03-02T00:41:00Z"/>
          <w:rFonts w:ascii="Arial" w:hAnsi="Arial" w:cs="Arial"/>
          <w:color w:val="0000FF"/>
          <w:sz w:val="28"/>
          <w:szCs w:val="28"/>
        </w:rPr>
      </w:pPr>
      <w:bookmarkStart w:id="3" w:name="_Hlk123164550"/>
      <w:bookmarkStart w:id="4" w:name="_Hlk127449260"/>
      <w:bookmarkStart w:id="5" w:name="_Toc50584439"/>
      <w:bookmarkStart w:id="6" w:name="_Toc50584783"/>
      <w:bookmarkStart w:id="7" w:name="_Toc57673691"/>
      <w:bookmarkStart w:id="8" w:name="_Toc122442334"/>
      <w:r w:rsidRPr="00A81231">
        <w:rPr>
          <w:rFonts w:ascii="Arial" w:hAnsi="Arial" w:cs="Arial"/>
          <w:color w:val="0000FF"/>
          <w:sz w:val="28"/>
          <w:szCs w:val="28"/>
        </w:rPr>
        <w:lastRenderedPageBreak/>
        <w:t>* * * First Change * * * *</w:t>
      </w:r>
      <w:bookmarkEnd w:id="3"/>
      <w:bookmarkEnd w:id="4"/>
      <w:bookmarkEnd w:id="5"/>
      <w:bookmarkEnd w:id="6"/>
      <w:bookmarkEnd w:id="7"/>
      <w:bookmarkEnd w:id="8"/>
    </w:p>
    <w:p w14:paraId="6BCFA74C" w14:textId="77777777" w:rsidR="008E4259" w:rsidRPr="00F477AF" w:rsidRDefault="008E4259" w:rsidP="008E4259">
      <w:pPr>
        <w:pStyle w:val="4"/>
      </w:pPr>
      <w:bookmarkStart w:id="9" w:name="_Toc131200932"/>
      <w:r w:rsidRPr="00F477AF">
        <w:t>8.8.2.</w:t>
      </w:r>
      <w:r w:rsidRPr="00F477AF">
        <w:rPr>
          <w:lang w:eastAsia="zh-CN"/>
        </w:rPr>
        <w:t>4</w:t>
      </w:r>
      <w:r w:rsidRPr="00F477AF">
        <w:tab/>
        <w:t>S-EAS decided ACR scenario</w:t>
      </w:r>
      <w:bookmarkEnd w:id="9"/>
    </w:p>
    <w:p w14:paraId="1851FEEE" w14:textId="165CCA40" w:rsidR="008E4259" w:rsidRDefault="008E4259" w:rsidP="008E4259">
      <w:pPr>
        <w:rPr>
          <w:ins w:id="10" w:author="Huawei" w:date="2023-04-11T10:20:00Z"/>
        </w:rPr>
      </w:pPr>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1CADAEBB" w14:textId="77777777" w:rsidR="008E4259" w:rsidRPr="00F477AF" w:rsidRDefault="008E4259" w:rsidP="008E4259">
      <w:r w:rsidRPr="00F477AF">
        <w:t>Pre-conditions:</w:t>
      </w:r>
    </w:p>
    <w:p w14:paraId="4E14ED3C" w14:textId="77777777" w:rsidR="008E4259" w:rsidRPr="00F477AF" w:rsidRDefault="008E4259" w:rsidP="008E4259">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13DE0492" w14:textId="77777777" w:rsidR="008E4259" w:rsidRPr="00F477AF" w:rsidRDefault="008E4259" w:rsidP="008E4259">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47620C7C" w14:textId="77777777" w:rsidR="008E4259" w:rsidRPr="00F477AF" w:rsidRDefault="008E4259" w:rsidP="008E4259">
      <w:pPr>
        <w:pStyle w:val="TH"/>
      </w:pPr>
      <w:r w:rsidRPr="00082301">
        <w:object w:dxaOrig="12090" w:dyaOrig="9361" w14:anchorId="26A38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53.25pt" o:ole="">
            <v:imagedata r:id="rId13" o:title=""/>
          </v:shape>
          <o:OLEObject Type="Embed" ProgID="Visio.Drawing.15" ShapeID="_x0000_i1025" DrawAspect="Content" ObjectID="_1742749268" r:id="rId14"/>
        </w:object>
      </w:r>
    </w:p>
    <w:p w14:paraId="1785DAC6" w14:textId="77777777" w:rsidR="008E4259" w:rsidRPr="00F477AF" w:rsidRDefault="008E4259" w:rsidP="008E4259">
      <w:pPr>
        <w:pStyle w:val="TF"/>
        <w:rPr>
          <w:lang w:eastAsia="zh-CN"/>
        </w:rPr>
      </w:pPr>
      <w:r w:rsidRPr="00F477AF">
        <w:t>Figure 8.8.2.4-1: S-EAS decided ACR</w:t>
      </w:r>
    </w:p>
    <w:p w14:paraId="05269CB9" w14:textId="77777777" w:rsidR="008E4259" w:rsidRPr="00F477AF" w:rsidRDefault="008E4259" w:rsidP="008E4259">
      <w:pPr>
        <w:rPr>
          <w:lang w:eastAsia="zh-CN"/>
        </w:rPr>
      </w:pPr>
      <w:r w:rsidRPr="00F477AF">
        <w:rPr>
          <w:lang w:eastAsia="zh-CN"/>
        </w:rPr>
        <w:t>S-EAS decided ACR is outlined with four main phases: detection, decision, execution and clean up.</w:t>
      </w:r>
    </w:p>
    <w:p w14:paraId="355720ED" w14:textId="77777777" w:rsidR="008E4259" w:rsidRPr="00F477AF" w:rsidRDefault="008E4259" w:rsidP="008E4259">
      <w:pPr>
        <w:rPr>
          <w:lang w:eastAsia="zh-CN"/>
        </w:rPr>
      </w:pPr>
      <w:r w:rsidRPr="00F477AF">
        <w:rPr>
          <w:lang w:eastAsia="zh-CN"/>
        </w:rPr>
        <w:t>Phase I: ACR Detection</w:t>
      </w:r>
    </w:p>
    <w:p w14:paraId="6A96F505" w14:textId="77777777" w:rsidR="008E4259" w:rsidRPr="00F477AF" w:rsidRDefault="008E4259" w:rsidP="008E4259">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3C42A140" w14:textId="4617A443" w:rsidR="008E4259" w:rsidRPr="00F477AF" w:rsidRDefault="008E4259" w:rsidP="008E4259">
      <w:pPr>
        <w:pStyle w:val="NO"/>
      </w:pPr>
      <w:r w:rsidRPr="00F477AF">
        <w:lastRenderedPageBreak/>
        <w:t>NOTE</w:t>
      </w:r>
      <w:r>
        <w:t> </w:t>
      </w:r>
      <w:r w:rsidRPr="00F477AF">
        <w:t>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6330E552" w14:textId="77777777" w:rsidR="008E4259" w:rsidRPr="00F477AF" w:rsidRDefault="008E4259" w:rsidP="008E4259">
      <w:pPr>
        <w:rPr>
          <w:lang w:eastAsia="zh-CN"/>
        </w:rPr>
      </w:pPr>
      <w:r w:rsidRPr="00F477AF">
        <w:rPr>
          <w:lang w:eastAsia="zh-CN"/>
        </w:rPr>
        <w:t>Phase II: ACR Decision</w:t>
      </w:r>
    </w:p>
    <w:p w14:paraId="65DA6928" w14:textId="77777777" w:rsidR="008E4259" w:rsidRPr="00F477AF" w:rsidRDefault="008E4259" w:rsidP="008E4259">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72C99D16" w14:textId="4A00432B" w:rsidR="008E4259" w:rsidRPr="006F3496" w:rsidRDefault="008E4259" w:rsidP="00622CFE">
      <w:pPr>
        <w:pStyle w:val="NO"/>
      </w:pPr>
      <w:r w:rsidRPr="00F477AF">
        <w:t>NOTE</w:t>
      </w:r>
      <w:r>
        <w:t> </w:t>
      </w:r>
      <w:r w:rsidRPr="00F477AF">
        <w:t>2:</w:t>
      </w:r>
      <w:r w:rsidRPr="00F477AF">
        <w:tab/>
        <w:t>How the S-EAS determines when to start the ACR is outside the scope of this specification.</w:t>
      </w:r>
      <w:r w:rsidR="000C205A">
        <w:t xml:space="preserve"> </w:t>
      </w:r>
      <w:ins w:id="11" w:author="Huawei" w:date="2023-04-11T18:32:00Z">
        <w:r w:rsidR="006F3496">
          <w:t>The ASP can have service agreement with ECSP regarding which EES API to use for ACR detection.</w:t>
        </w:r>
      </w:ins>
    </w:p>
    <w:p w14:paraId="4F383253" w14:textId="77777777" w:rsidR="008E4259" w:rsidRPr="00F477AF" w:rsidRDefault="008E4259" w:rsidP="008E4259">
      <w:pPr>
        <w:rPr>
          <w:lang w:eastAsia="zh-CN"/>
        </w:rPr>
      </w:pPr>
      <w:r w:rsidRPr="00F477AF">
        <w:rPr>
          <w:lang w:eastAsia="zh-CN"/>
        </w:rPr>
        <w:t>Phase III:</w:t>
      </w:r>
      <w:r w:rsidRPr="00F477AF">
        <w:rPr>
          <w:lang w:eastAsia="zh-CN"/>
        </w:rPr>
        <w:tab/>
        <w:t>ACR Execution</w:t>
      </w:r>
    </w:p>
    <w:p w14:paraId="39EF824E" w14:textId="77777777" w:rsidR="008E4259" w:rsidRPr="00F477AF" w:rsidRDefault="008E4259" w:rsidP="008E4259">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3466B03F" w14:textId="77777777" w:rsidR="008E4259" w:rsidRPr="00F477AF" w:rsidRDefault="008E4259" w:rsidP="008E4259">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6284266B" w14:textId="77777777" w:rsidR="008E4259" w:rsidRPr="00082301" w:rsidRDefault="008E4259" w:rsidP="008E4259">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2C2C64B" w14:textId="77777777" w:rsidR="008E4259" w:rsidRPr="00F477AF" w:rsidRDefault="008E4259" w:rsidP="008E4259">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53DE28C" w14:textId="52157472" w:rsidR="008E4259" w:rsidRDefault="008E4259" w:rsidP="008E4259">
      <w:pPr>
        <w:pStyle w:val="NO"/>
        <w:rPr>
          <w:lang w:eastAsia="zh-CN"/>
        </w:rPr>
      </w:pPr>
      <w:r w:rsidRPr="00B113C8">
        <w:rPr>
          <w:lang w:eastAsia="zh-CN"/>
        </w:rPr>
        <w:t>NOTE</w:t>
      </w:r>
      <w:r>
        <w:rPr>
          <w:lang w:eastAsia="zh-CN"/>
        </w:rPr>
        <w:t> </w:t>
      </w:r>
      <w:r w:rsidRPr="00B113C8">
        <w:rPr>
          <w:lang w:eastAsia="zh-CN"/>
        </w:rPr>
        <w:t>3:</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3228CA49" w14:textId="77777777" w:rsidR="008E4259" w:rsidRPr="00F477AF" w:rsidRDefault="008E4259" w:rsidP="008E4259">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61E5308B" w14:textId="77777777" w:rsidR="008E4259" w:rsidRPr="00F477AF" w:rsidRDefault="008E4259" w:rsidP="008E4259">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308433E1" w14:textId="1C212A56" w:rsidR="008E4259" w:rsidRPr="00F477AF" w:rsidRDefault="008E4259" w:rsidP="008E4259">
      <w:pPr>
        <w:pStyle w:val="NO"/>
      </w:pPr>
      <w:r w:rsidRPr="00F477AF">
        <w:t>NOTE</w:t>
      </w:r>
      <w:r>
        <w:t> 4</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AC705C5" w14:textId="3F61E575" w:rsidR="008E4259" w:rsidRPr="00F477AF" w:rsidRDefault="008E4259" w:rsidP="008E4259">
      <w:pPr>
        <w:pStyle w:val="NO"/>
        <w:rPr>
          <w:lang w:eastAsia="ko-KR"/>
        </w:rPr>
      </w:pPr>
      <w:r w:rsidRPr="00F477AF">
        <w:t>NOTE</w:t>
      </w:r>
      <w:r>
        <w:t> 5</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predicted/expected location</w:t>
      </w:r>
      <w:r w:rsidRPr="00F477AF">
        <w:t>.</w:t>
      </w:r>
    </w:p>
    <w:p w14:paraId="203537E7" w14:textId="77777777" w:rsidR="008E4259" w:rsidRPr="00F477AF" w:rsidRDefault="008E4259" w:rsidP="008E4259">
      <w:pPr>
        <w:rPr>
          <w:lang w:eastAsia="zh-CN"/>
        </w:rPr>
      </w:pPr>
      <w:r w:rsidRPr="00F477AF">
        <w:rPr>
          <w:lang w:eastAsia="zh-CN"/>
        </w:rPr>
        <w:t>Phase IV:</w:t>
      </w:r>
      <w:r w:rsidRPr="00F477AF">
        <w:rPr>
          <w:lang w:eastAsia="zh-CN"/>
        </w:rPr>
        <w:tab/>
        <w:t xml:space="preserve">Post-ACR clean up </w:t>
      </w:r>
    </w:p>
    <w:p w14:paraId="34AE4A86" w14:textId="77777777" w:rsidR="008E4259" w:rsidRPr="00082301" w:rsidRDefault="008E4259" w:rsidP="008E4259">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D6DB399" w14:textId="77777777" w:rsidR="008E4259" w:rsidRPr="00082301" w:rsidRDefault="008E4259" w:rsidP="008E4259">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148FC1E9" w14:textId="29AC8688" w:rsidR="008E4259" w:rsidRPr="00082301" w:rsidRDefault="008E4259" w:rsidP="008E4259">
      <w:pPr>
        <w:pStyle w:val="NO"/>
      </w:pPr>
      <w:r w:rsidRPr="00B6280E">
        <w:t>NOTE</w:t>
      </w:r>
      <w:r>
        <w:t> 6</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A0ECC80" w14:textId="5AB1DEC1" w:rsidR="008E4259" w:rsidRPr="00082301" w:rsidRDefault="008E4259" w:rsidP="008E4259">
      <w:pPr>
        <w:pStyle w:val="NO"/>
      </w:pPr>
      <w:r w:rsidRPr="000369BE">
        <w:t>NOTE</w:t>
      </w:r>
      <w:r>
        <w:t> 7</w:t>
      </w:r>
      <w:r w:rsidRPr="000369BE">
        <w:t>:</w:t>
      </w:r>
      <w:r w:rsidRPr="000369BE">
        <w:tab/>
      </w:r>
      <w:r>
        <w:t>Steps 8 and 9 can occur in any order.</w:t>
      </w:r>
    </w:p>
    <w:p w14:paraId="661A3416" w14:textId="31DDD628" w:rsidR="00975E35" w:rsidRPr="008E4259" w:rsidRDefault="008E4259" w:rsidP="008E4259">
      <w:pPr>
        <w:pStyle w:val="B1"/>
        <w:rPr>
          <w:rFonts w:eastAsia="Malgun Gothic"/>
          <w:lang w:eastAsia="ko-KR"/>
        </w:rPr>
      </w:pPr>
      <w:r w:rsidRPr="00082301">
        <w:rPr>
          <w:lang w:eastAsia="ko-KR"/>
        </w:rPr>
        <w:lastRenderedPageBreak/>
        <w:t xml:space="preserve">10. If the status in step 8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sectPr w:rsidR="00975E35" w:rsidRPr="008E42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B784C" w14:textId="77777777" w:rsidR="0061729E" w:rsidRDefault="0061729E">
      <w:r>
        <w:separator/>
      </w:r>
    </w:p>
  </w:endnote>
  <w:endnote w:type="continuationSeparator" w:id="0">
    <w:p w14:paraId="5A3C3FB9" w14:textId="77777777" w:rsidR="0061729E" w:rsidRDefault="0061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EAAB3" w14:textId="77777777" w:rsidR="0061729E" w:rsidRDefault="0061729E">
      <w:r>
        <w:separator/>
      </w:r>
    </w:p>
  </w:footnote>
  <w:footnote w:type="continuationSeparator" w:id="0">
    <w:p w14:paraId="55B60514" w14:textId="77777777" w:rsidR="0061729E" w:rsidRDefault="00617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51F09"/>
    <w:multiLevelType w:val="hybridMultilevel"/>
    <w:tmpl w:val="EE886DCE"/>
    <w:lvl w:ilvl="0" w:tplc="162866B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5C25BF4"/>
    <w:multiLevelType w:val="hybridMultilevel"/>
    <w:tmpl w:val="3CF4A702"/>
    <w:lvl w:ilvl="0" w:tplc="FDF2BF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65"/>
    <w:rsid w:val="00022E4A"/>
    <w:rsid w:val="00054ABC"/>
    <w:rsid w:val="000721F7"/>
    <w:rsid w:val="000763F4"/>
    <w:rsid w:val="000950FC"/>
    <w:rsid w:val="000A6394"/>
    <w:rsid w:val="000B7FED"/>
    <w:rsid w:val="000C038A"/>
    <w:rsid w:val="000C205A"/>
    <w:rsid w:val="000C6598"/>
    <w:rsid w:val="000D44B3"/>
    <w:rsid w:val="000D7E4C"/>
    <w:rsid w:val="00135145"/>
    <w:rsid w:val="00145D43"/>
    <w:rsid w:val="00146048"/>
    <w:rsid w:val="00156216"/>
    <w:rsid w:val="00172168"/>
    <w:rsid w:val="00184AE5"/>
    <w:rsid w:val="001860A9"/>
    <w:rsid w:val="00192C46"/>
    <w:rsid w:val="001A08B3"/>
    <w:rsid w:val="001A66C4"/>
    <w:rsid w:val="001A6C15"/>
    <w:rsid w:val="001A7B60"/>
    <w:rsid w:val="001B52F0"/>
    <w:rsid w:val="001B71B1"/>
    <w:rsid w:val="001B7A65"/>
    <w:rsid w:val="001C196A"/>
    <w:rsid w:val="001E41F3"/>
    <w:rsid w:val="001F2CC5"/>
    <w:rsid w:val="00204DF5"/>
    <w:rsid w:val="002104B6"/>
    <w:rsid w:val="002578AA"/>
    <w:rsid w:val="0026004D"/>
    <w:rsid w:val="002640DD"/>
    <w:rsid w:val="00275D12"/>
    <w:rsid w:val="00284FEB"/>
    <w:rsid w:val="002860C4"/>
    <w:rsid w:val="00293BDD"/>
    <w:rsid w:val="002A3A59"/>
    <w:rsid w:val="002B5741"/>
    <w:rsid w:val="002B665C"/>
    <w:rsid w:val="002C2315"/>
    <w:rsid w:val="002C2D03"/>
    <w:rsid w:val="002C575D"/>
    <w:rsid w:val="002E472E"/>
    <w:rsid w:val="002E5980"/>
    <w:rsid w:val="002F7468"/>
    <w:rsid w:val="00305409"/>
    <w:rsid w:val="00305C7B"/>
    <w:rsid w:val="00322B90"/>
    <w:rsid w:val="0035633E"/>
    <w:rsid w:val="003609EF"/>
    <w:rsid w:val="00361366"/>
    <w:rsid w:val="0036231A"/>
    <w:rsid w:val="00374DD4"/>
    <w:rsid w:val="00381691"/>
    <w:rsid w:val="003955E3"/>
    <w:rsid w:val="003D2002"/>
    <w:rsid w:val="003E1A36"/>
    <w:rsid w:val="00410371"/>
    <w:rsid w:val="004242F1"/>
    <w:rsid w:val="00441A0F"/>
    <w:rsid w:val="00461345"/>
    <w:rsid w:val="00467BB8"/>
    <w:rsid w:val="00493345"/>
    <w:rsid w:val="004B75B7"/>
    <w:rsid w:val="004D0AAB"/>
    <w:rsid w:val="004D2F0A"/>
    <w:rsid w:val="004D694F"/>
    <w:rsid w:val="004F0948"/>
    <w:rsid w:val="00507921"/>
    <w:rsid w:val="005141D9"/>
    <w:rsid w:val="0051580D"/>
    <w:rsid w:val="00521720"/>
    <w:rsid w:val="005220F6"/>
    <w:rsid w:val="00547111"/>
    <w:rsid w:val="0055230F"/>
    <w:rsid w:val="00566E39"/>
    <w:rsid w:val="005738DC"/>
    <w:rsid w:val="00592D74"/>
    <w:rsid w:val="005D79CA"/>
    <w:rsid w:val="005E2C44"/>
    <w:rsid w:val="00601D4C"/>
    <w:rsid w:val="00604D71"/>
    <w:rsid w:val="0061729E"/>
    <w:rsid w:val="00621188"/>
    <w:rsid w:val="006227DC"/>
    <w:rsid w:val="00622CFE"/>
    <w:rsid w:val="006257ED"/>
    <w:rsid w:val="00653DE4"/>
    <w:rsid w:val="00665C47"/>
    <w:rsid w:val="00695808"/>
    <w:rsid w:val="006B46FB"/>
    <w:rsid w:val="006D08F7"/>
    <w:rsid w:val="006E21FB"/>
    <w:rsid w:val="006E70B0"/>
    <w:rsid w:val="006F3496"/>
    <w:rsid w:val="00742CA9"/>
    <w:rsid w:val="0074494A"/>
    <w:rsid w:val="00771B94"/>
    <w:rsid w:val="00792342"/>
    <w:rsid w:val="007977A8"/>
    <w:rsid w:val="007A1823"/>
    <w:rsid w:val="007B512A"/>
    <w:rsid w:val="007C2097"/>
    <w:rsid w:val="007D6A07"/>
    <w:rsid w:val="007F7259"/>
    <w:rsid w:val="00800F20"/>
    <w:rsid w:val="008040A8"/>
    <w:rsid w:val="00825853"/>
    <w:rsid w:val="008279FA"/>
    <w:rsid w:val="00827C79"/>
    <w:rsid w:val="008364AE"/>
    <w:rsid w:val="00845742"/>
    <w:rsid w:val="00856DC4"/>
    <w:rsid w:val="00860290"/>
    <w:rsid w:val="008626E7"/>
    <w:rsid w:val="00870EE7"/>
    <w:rsid w:val="008863B9"/>
    <w:rsid w:val="008A45A6"/>
    <w:rsid w:val="008D0CC1"/>
    <w:rsid w:val="008D3CCC"/>
    <w:rsid w:val="008D3F94"/>
    <w:rsid w:val="008D4717"/>
    <w:rsid w:val="008E4259"/>
    <w:rsid w:val="008F34C2"/>
    <w:rsid w:val="008F3789"/>
    <w:rsid w:val="008F686C"/>
    <w:rsid w:val="00910B7B"/>
    <w:rsid w:val="009148DE"/>
    <w:rsid w:val="00931E29"/>
    <w:rsid w:val="009321FC"/>
    <w:rsid w:val="00941E30"/>
    <w:rsid w:val="00955997"/>
    <w:rsid w:val="00975E35"/>
    <w:rsid w:val="009777D9"/>
    <w:rsid w:val="00991B88"/>
    <w:rsid w:val="009946CA"/>
    <w:rsid w:val="00997A10"/>
    <w:rsid w:val="009A5753"/>
    <w:rsid w:val="009A579D"/>
    <w:rsid w:val="009A6ABA"/>
    <w:rsid w:val="009E05BD"/>
    <w:rsid w:val="009E3297"/>
    <w:rsid w:val="009F734F"/>
    <w:rsid w:val="00A05C42"/>
    <w:rsid w:val="00A063A9"/>
    <w:rsid w:val="00A16496"/>
    <w:rsid w:val="00A22861"/>
    <w:rsid w:val="00A246B6"/>
    <w:rsid w:val="00A337A0"/>
    <w:rsid w:val="00A47E70"/>
    <w:rsid w:val="00A50CF0"/>
    <w:rsid w:val="00A71094"/>
    <w:rsid w:val="00A7671C"/>
    <w:rsid w:val="00A83B3D"/>
    <w:rsid w:val="00A9268A"/>
    <w:rsid w:val="00A94ED2"/>
    <w:rsid w:val="00AA2CBC"/>
    <w:rsid w:val="00AA55BF"/>
    <w:rsid w:val="00AC5820"/>
    <w:rsid w:val="00AD1CD8"/>
    <w:rsid w:val="00AD40B5"/>
    <w:rsid w:val="00B20ABE"/>
    <w:rsid w:val="00B258BB"/>
    <w:rsid w:val="00B27DE0"/>
    <w:rsid w:val="00B3408F"/>
    <w:rsid w:val="00B37B50"/>
    <w:rsid w:val="00B4478E"/>
    <w:rsid w:val="00B65FB1"/>
    <w:rsid w:val="00B67B97"/>
    <w:rsid w:val="00B93F35"/>
    <w:rsid w:val="00B967A6"/>
    <w:rsid w:val="00B968C8"/>
    <w:rsid w:val="00BA3EC5"/>
    <w:rsid w:val="00BA51D9"/>
    <w:rsid w:val="00BB5DFC"/>
    <w:rsid w:val="00BB6A06"/>
    <w:rsid w:val="00BD279D"/>
    <w:rsid w:val="00BD6BB8"/>
    <w:rsid w:val="00C05A2C"/>
    <w:rsid w:val="00C66BA2"/>
    <w:rsid w:val="00C85B54"/>
    <w:rsid w:val="00C870F6"/>
    <w:rsid w:val="00C95985"/>
    <w:rsid w:val="00CC5026"/>
    <w:rsid w:val="00CC68D0"/>
    <w:rsid w:val="00CE3B55"/>
    <w:rsid w:val="00D03F9A"/>
    <w:rsid w:val="00D04087"/>
    <w:rsid w:val="00D06D51"/>
    <w:rsid w:val="00D212F0"/>
    <w:rsid w:val="00D24991"/>
    <w:rsid w:val="00D50255"/>
    <w:rsid w:val="00D66520"/>
    <w:rsid w:val="00D76281"/>
    <w:rsid w:val="00D82D22"/>
    <w:rsid w:val="00D84AE9"/>
    <w:rsid w:val="00DC5CD8"/>
    <w:rsid w:val="00DD6EB3"/>
    <w:rsid w:val="00DE0953"/>
    <w:rsid w:val="00DE34CF"/>
    <w:rsid w:val="00DF22F4"/>
    <w:rsid w:val="00E13F3D"/>
    <w:rsid w:val="00E142E5"/>
    <w:rsid w:val="00E17791"/>
    <w:rsid w:val="00E203C8"/>
    <w:rsid w:val="00E34898"/>
    <w:rsid w:val="00E4063B"/>
    <w:rsid w:val="00E53AA9"/>
    <w:rsid w:val="00E54524"/>
    <w:rsid w:val="00E611A5"/>
    <w:rsid w:val="00E879A6"/>
    <w:rsid w:val="00E91587"/>
    <w:rsid w:val="00EB09B7"/>
    <w:rsid w:val="00EE7D7C"/>
    <w:rsid w:val="00F0256F"/>
    <w:rsid w:val="00F14D14"/>
    <w:rsid w:val="00F25D98"/>
    <w:rsid w:val="00F300FB"/>
    <w:rsid w:val="00FA008A"/>
    <w:rsid w:val="00FA57E0"/>
    <w:rsid w:val="00FB6386"/>
    <w:rsid w:val="00FD1C5B"/>
    <w:rsid w:val="00FE011F"/>
    <w:rsid w:val="00FE0410"/>
    <w:rsid w:val="00FF4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408F"/>
    <w:rPr>
      <w:rFonts w:ascii="Times New Roman" w:hAnsi="Times New Roman"/>
      <w:lang w:val="en-GB" w:eastAsia="en-US"/>
    </w:rPr>
  </w:style>
  <w:style w:type="character" w:customStyle="1" w:styleId="THChar">
    <w:name w:val="TH Char"/>
    <w:link w:val="TH"/>
    <w:qFormat/>
    <w:locked/>
    <w:rsid w:val="00B3408F"/>
    <w:rPr>
      <w:rFonts w:ascii="Arial" w:hAnsi="Arial"/>
      <w:b/>
      <w:lang w:val="en-GB" w:eastAsia="en-US"/>
    </w:rPr>
  </w:style>
  <w:style w:type="character" w:customStyle="1" w:styleId="NOChar">
    <w:name w:val="NO Char"/>
    <w:link w:val="NO"/>
    <w:locked/>
    <w:rsid w:val="00B3408F"/>
    <w:rPr>
      <w:rFonts w:ascii="Times New Roman" w:hAnsi="Times New Roman"/>
      <w:lang w:val="en-GB" w:eastAsia="en-US"/>
    </w:rPr>
  </w:style>
  <w:style w:type="character" w:customStyle="1" w:styleId="TFChar">
    <w:name w:val="TF Char"/>
    <w:link w:val="TF"/>
    <w:qFormat/>
    <w:rsid w:val="00B3408F"/>
    <w:rPr>
      <w:rFonts w:ascii="Arial" w:hAnsi="Arial"/>
      <w:b/>
      <w:lang w:val="en-GB" w:eastAsia="en-US"/>
    </w:rPr>
  </w:style>
  <w:style w:type="character" w:customStyle="1" w:styleId="TALChar">
    <w:name w:val="TAL Char"/>
    <w:link w:val="TAL"/>
    <w:rsid w:val="00DF22F4"/>
    <w:rPr>
      <w:rFonts w:ascii="Arial" w:hAnsi="Arial"/>
      <w:sz w:val="18"/>
      <w:lang w:val="en-GB" w:eastAsia="en-US"/>
    </w:rPr>
  </w:style>
  <w:style w:type="character" w:customStyle="1" w:styleId="TAHCar">
    <w:name w:val="TAH Car"/>
    <w:link w:val="TAH"/>
    <w:qFormat/>
    <w:rsid w:val="00DF22F4"/>
    <w:rPr>
      <w:rFonts w:ascii="Arial" w:hAnsi="Arial"/>
      <w:b/>
      <w:sz w:val="18"/>
      <w:lang w:val="en-GB" w:eastAsia="en-US"/>
    </w:rPr>
  </w:style>
  <w:style w:type="character" w:customStyle="1" w:styleId="EditorsNoteChar">
    <w:name w:val="Editor's Note Char"/>
    <w:aliases w:val="EN Char"/>
    <w:link w:val="EditorsNote"/>
    <w:locked/>
    <w:rsid w:val="00D04087"/>
    <w:rPr>
      <w:rFonts w:ascii="Times New Roman" w:hAnsi="Times New Roman"/>
      <w:color w:val="FF0000"/>
      <w:lang w:val="en-GB" w:eastAsia="en-US"/>
    </w:rPr>
  </w:style>
  <w:style w:type="character" w:customStyle="1" w:styleId="TACChar">
    <w:name w:val="TAC Char"/>
    <w:link w:val="TAC"/>
    <w:qFormat/>
    <w:rsid w:val="00D040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245390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E8362-74DC-47D8-B630-26E46D97A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1345</Words>
  <Characters>7668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2023-04-11T09:34:00Z</dcterms:created>
  <dcterms:modified xsi:type="dcterms:W3CDTF">2023-04-11T12:02:00Z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(3)GYTblM6croc83BHxGmqS4uKkJdT4H1HGxeG9vQ+skMv6ulwAmx3lSobo25CMZXH5OT3bhay5
Llm14PTwsVm7eq2EXiZNlYRGLUtk3iYn4GIi51BIvqbZq1lgLxt4Dz2pItu2/ILFAPVDf50/
UsriWMfFnYE3p/EYCmiaIg1KUMG/DyvIAjxBVJ6frUzavdb3cAfwPlIfvx7dHjYnVFsqByta
S9Az45bJMCt54VDJ8g</vt:lpwstr>
  </property>
  <property fmtid="{D5CDD505-2E9C-101B-9397-08002B2CF9AE}" pid="22" name="_2015_ms_pID_7253431">
    <vt:lpwstr>JAFst//BUVZab9KPu0Wv2h3iOAuKgJBsJo8YhxcrcnSZDk3KKE5K3v
VB9D0IoU55L5oBmfVBRyo/apPl4G/DnusJkxHmIuG1sP/DKRKHEflb732VwOzQf5Io0Ia8RV
IvoGlum+iKR+IKL0D8M8twrx78HId2UqqRPf46XM/rqhJDNYufdfZRxw24ACba4BwmA53N6I
gC+U++JetWxGUC/vNY9i2PvRFN2lm0PC+wPm</vt:lpwstr>
  </property>
  <property fmtid="{D5CDD505-2E9C-101B-9397-08002B2CF9AE}" pid="23" name="_2015_ms_pID_7253432">
    <vt:lpwstr>zeUDY0PEbEmuWxqie6Ua4Mw=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1681091485</vt:lpwstr>
  </property>
</Properties>
</file>